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1825778" w:rsidR="001E41F3" w:rsidRDefault="00954433">
      <w:pPr>
        <w:pStyle w:val="CRCoverPage"/>
        <w:tabs>
          <w:tab w:val="right" w:pos="9639"/>
        </w:tabs>
        <w:spacing w:after="0"/>
        <w:rPr>
          <w:b/>
          <w:i/>
          <w:noProof/>
          <w:sz w:val="28"/>
        </w:rPr>
      </w:pPr>
      <w:r>
        <w:rPr>
          <w:rFonts w:cs="Arial"/>
          <w:b/>
          <w:noProof/>
          <w:sz w:val="24"/>
        </w:rPr>
        <w:t>SA WG2 Meeting #13</w:t>
      </w:r>
      <w:r w:rsidR="007328C0">
        <w:rPr>
          <w:rFonts w:cs="Arial"/>
          <w:b/>
          <w:noProof/>
          <w:sz w:val="24"/>
        </w:rPr>
        <w:t>8E</w:t>
      </w:r>
      <w:r w:rsidR="001E41F3">
        <w:rPr>
          <w:b/>
          <w:i/>
          <w:noProof/>
          <w:sz w:val="28"/>
        </w:rPr>
        <w:tab/>
      </w:r>
      <w:r>
        <w:rPr>
          <w:rFonts w:cs="Arial"/>
          <w:b/>
          <w:noProof/>
          <w:sz w:val="24"/>
        </w:rPr>
        <w:t>S2-</w:t>
      </w:r>
      <w:r w:rsidR="00394063">
        <w:rPr>
          <w:rFonts w:cs="Arial"/>
          <w:b/>
          <w:noProof/>
          <w:sz w:val="24"/>
        </w:rPr>
        <w:t>20</w:t>
      </w:r>
      <w:r w:rsidR="0062633F">
        <w:rPr>
          <w:rFonts w:cs="Arial"/>
          <w:b/>
          <w:noProof/>
          <w:sz w:val="24"/>
        </w:rPr>
        <w:t>00</w:t>
      </w:r>
      <w:r w:rsidR="0037138F">
        <w:rPr>
          <w:rFonts w:cs="Arial"/>
          <w:b/>
          <w:noProof/>
          <w:sz w:val="24"/>
        </w:rPr>
        <w:t>3</w:t>
      </w:r>
      <w:r w:rsidR="001E68AF">
        <w:rPr>
          <w:rFonts w:cs="Arial"/>
          <w:b/>
          <w:noProof/>
          <w:sz w:val="24"/>
        </w:rPr>
        <w:t>152</w:t>
      </w:r>
    </w:p>
    <w:p w14:paraId="2E49F2B6" w14:textId="3CB30874" w:rsidR="001E41F3" w:rsidRDefault="007328C0" w:rsidP="005E2C44">
      <w:pPr>
        <w:pStyle w:val="CRCoverPage"/>
        <w:outlineLvl w:val="0"/>
        <w:rPr>
          <w:b/>
          <w:noProof/>
          <w:sz w:val="24"/>
        </w:rPr>
      </w:pPr>
      <w:r>
        <w:rPr>
          <w:rFonts w:cs="Arial"/>
          <w:b/>
          <w:bCs/>
          <w:sz w:val="24"/>
          <w:szCs w:val="24"/>
        </w:rPr>
        <w:t>20</w:t>
      </w:r>
      <w:r w:rsidR="00394063" w:rsidRPr="00B93CAA">
        <w:rPr>
          <w:rFonts w:cs="Arial"/>
          <w:b/>
          <w:bCs/>
          <w:sz w:val="24"/>
          <w:szCs w:val="24"/>
        </w:rPr>
        <w:t xml:space="preserve"> - </w:t>
      </w:r>
      <w:r>
        <w:rPr>
          <w:rFonts w:cs="Arial"/>
          <w:b/>
          <w:bCs/>
          <w:sz w:val="24"/>
          <w:szCs w:val="24"/>
        </w:rPr>
        <w:t>24</w:t>
      </w:r>
      <w:r w:rsidR="00394063" w:rsidRPr="00B93CAA">
        <w:rPr>
          <w:rFonts w:cs="Arial"/>
          <w:b/>
          <w:bCs/>
          <w:sz w:val="24"/>
          <w:szCs w:val="24"/>
        </w:rPr>
        <w:t xml:space="preserve"> </w:t>
      </w:r>
      <w:proofErr w:type="spellStart"/>
      <w:r>
        <w:rPr>
          <w:rFonts w:cs="Arial"/>
          <w:b/>
          <w:bCs/>
          <w:sz w:val="24"/>
          <w:szCs w:val="24"/>
        </w:rPr>
        <w:t>Aprial</w:t>
      </w:r>
      <w:proofErr w:type="spellEnd"/>
      <w:r>
        <w:rPr>
          <w:rFonts w:cs="Arial"/>
          <w:b/>
          <w:bCs/>
          <w:sz w:val="24"/>
          <w:szCs w:val="24"/>
        </w:rPr>
        <w:t xml:space="preserve">, </w:t>
      </w:r>
      <w:r w:rsidR="00394063" w:rsidRPr="00B93CAA">
        <w:rPr>
          <w:rFonts w:cs="Arial"/>
          <w:b/>
          <w:bCs/>
          <w:sz w:val="24"/>
          <w:szCs w:val="24"/>
        </w:rPr>
        <w:t xml:space="preserve">2020, </w:t>
      </w:r>
      <w:r>
        <w:rPr>
          <w:rFonts w:cs="Arial"/>
          <w:b/>
          <w:bCs/>
          <w:sz w:val="24"/>
          <w:szCs w:val="24"/>
        </w:rPr>
        <w:t>Electronic</w:t>
      </w:r>
      <w:r>
        <w:rPr>
          <w:rFonts w:cs="Arial"/>
          <w:b/>
          <w:bCs/>
          <w:sz w:val="24"/>
          <w:szCs w:val="24"/>
        </w:rPr>
        <w:tab/>
      </w:r>
      <w:r>
        <w:rPr>
          <w:rFonts w:cs="Arial"/>
          <w:b/>
          <w:bCs/>
          <w:sz w:val="24"/>
          <w:szCs w:val="24"/>
        </w:rPr>
        <w:tab/>
      </w:r>
      <w:r>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259DD17E" w:rsidR="001E41F3" w:rsidRPr="00410371" w:rsidRDefault="001E68AF" w:rsidP="004551B0">
            <w:pPr>
              <w:pStyle w:val="CRCoverPage"/>
              <w:spacing w:after="0"/>
              <w:jc w:val="center"/>
              <w:rPr>
                <w:noProof/>
              </w:rPr>
            </w:pPr>
            <w:r>
              <w:rPr>
                <w:noProof/>
              </w:rPr>
              <w:t>0462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46227DF"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7328C0">
              <w:rPr>
                <w:b/>
                <w:noProof/>
                <w:sz w:val="28"/>
                <w:lang w:eastAsia="zh-CN"/>
              </w:rPr>
              <w:t>4</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3B44E8B3" w:rsidR="001E41F3" w:rsidRDefault="00822036" w:rsidP="00035D12">
            <w:pPr>
              <w:pStyle w:val="CRCoverPage"/>
              <w:spacing w:after="0"/>
              <w:ind w:left="100"/>
              <w:rPr>
                <w:noProof/>
              </w:rPr>
            </w:pPr>
            <w:r>
              <w:rPr>
                <w:noProof/>
              </w:rPr>
              <w:t>Update</w:t>
            </w:r>
            <w:r w:rsidR="005F52C5">
              <w:rPr>
                <w:noProof/>
              </w:rPr>
              <w:t xml:space="preserve"> </w:t>
            </w:r>
            <w:r w:rsidR="00E8301B">
              <w:rPr>
                <w:noProof/>
              </w:rPr>
              <w:t>to align</w:t>
            </w:r>
            <w:r w:rsidR="005F52C5">
              <w:rPr>
                <w:noProof/>
              </w:rPr>
              <w:t xml:space="preserve"> UE policy terminology</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bookmarkStart w:id="1" w:name="_GoBack"/>
        <w:bookmarkEnd w:id="1"/>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0E9D5413"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7328C0">
              <w:rPr>
                <w:noProof/>
              </w:rPr>
              <w:t>4</w:t>
            </w:r>
            <w:r>
              <w:rPr>
                <w:noProof/>
              </w:rPr>
              <w:t>-</w:t>
            </w:r>
            <w:r w:rsidR="007328C0">
              <w:rPr>
                <w:noProof/>
              </w:rPr>
              <w:t>10</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FA084" w14:textId="77777777" w:rsidR="003878C3" w:rsidRDefault="00C562C0" w:rsidP="00C562C0">
            <w:pPr>
              <w:pStyle w:val="B1"/>
              <w:ind w:left="284" w:firstLine="0"/>
            </w:pPr>
            <w:r>
              <w:t xml:space="preserve">In clause 4.2.2, it is specified that UE policy includes </w:t>
            </w:r>
            <w:r w:rsidRPr="00834DA8">
              <w:t>Access Network Discovery &amp; Selection Policy (ANDSP)</w:t>
            </w:r>
            <w:r>
              <w:t>, U</w:t>
            </w:r>
            <w:r w:rsidRPr="003F46C2">
              <w:t>E Route Selection Policy (URSP)</w:t>
            </w:r>
            <w:r>
              <w:t xml:space="preserve"> and </w:t>
            </w:r>
            <w:r>
              <w:t>V2X Policy (V2XP)</w:t>
            </w:r>
          </w:p>
          <w:p w14:paraId="5CB4EB98" w14:textId="6A544468" w:rsidR="00A15B9D" w:rsidRDefault="00A15B9D" w:rsidP="00A15B9D">
            <w:pPr>
              <w:pStyle w:val="B1"/>
              <w:ind w:left="284" w:firstLine="0"/>
            </w:pPr>
            <w:r w:rsidRPr="00F70B61">
              <w:t xml:space="preserve">UE </w:t>
            </w:r>
            <w:r w:rsidRPr="00A15B9D">
              <w:t xml:space="preserve">access selection and PDU Session selection related </w:t>
            </w:r>
            <w:r w:rsidRPr="00F70B61">
              <w:t>policy</w:t>
            </w:r>
            <w:r>
              <w:t xml:space="preserve"> </w:t>
            </w:r>
            <w:r w:rsidRPr="00F70B61">
              <w:t>control</w:t>
            </w:r>
            <w:r w:rsidR="009C6310">
              <w:t xml:space="preserve"> is defined in 6.1.2.2.</w:t>
            </w:r>
          </w:p>
          <w:p w14:paraId="3293C01F" w14:textId="65852DE8" w:rsidR="00A15B9D" w:rsidRPr="00F70B61" w:rsidRDefault="00A15B9D" w:rsidP="00A15B9D">
            <w:pPr>
              <w:pStyle w:val="B1"/>
              <w:ind w:left="284" w:firstLine="0"/>
            </w:pPr>
            <w:r>
              <w:t>V2XP</w:t>
            </w:r>
            <w:r>
              <w:t xml:space="preserve"> policy control is defined in TS 23.287.</w:t>
            </w:r>
          </w:p>
          <w:p w14:paraId="188B72C6" w14:textId="7B95E86B" w:rsidR="00C562C0" w:rsidRPr="00B5765B" w:rsidRDefault="009C6310" w:rsidP="00C562C0">
            <w:pPr>
              <w:pStyle w:val="B1"/>
              <w:ind w:left="284" w:firstLine="0"/>
              <w:rPr>
                <w:noProof/>
              </w:rPr>
            </w:pPr>
            <w:r>
              <w:rPr>
                <w:noProof/>
              </w:rPr>
              <w:t xml:space="preserve">Some texts in 6.1.2.2 need to be updated to ensure only </w:t>
            </w:r>
            <w:r w:rsidRPr="00F70B61">
              <w:t xml:space="preserve">UE </w:t>
            </w:r>
            <w:r w:rsidRPr="00A15B9D">
              <w:t xml:space="preserve">access selection and PDU Session selection related </w:t>
            </w:r>
            <w:r w:rsidRPr="00F70B61">
              <w:t>policy</w:t>
            </w:r>
            <w:r>
              <w:t xml:space="preserve"> </w:t>
            </w:r>
            <w:r w:rsidRPr="00F70B61">
              <w:t>control</w:t>
            </w:r>
            <w:r>
              <w:t xml:space="preserve"> is specified</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EFDC6E" w14:textId="77777777" w:rsidR="00F67E2E" w:rsidRDefault="009C6310" w:rsidP="009C6310">
            <w:pPr>
              <w:pStyle w:val="B1"/>
              <w:ind w:left="284" w:firstLine="0"/>
            </w:pPr>
            <w:r>
              <w:t>Remove UE Policy in the title.</w:t>
            </w:r>
            <w:r w:rsidR="007A466F">
              <w:t xml:space="preserve"> </w:t>
            </w:r>
          </w:p>
          <w:p w14:paraId="1C02DAFC" w14:textId="70B894FD" w:rsidR="00493480" w:rsidRDefault="00493480" w:rsidP="009C6310">
            <w:pPr>
              <w:pStyle w:val="B1"/>
              <w:ind w:left="284" w:firstLine="0"/>
            </w:pPr>
            <w:r>
              <w:t xml:space="preserve">Update the texts to restrict the scope to </w:t>
            </w:r>
            <w:r w:rsidRPr="00F70B61">
              <w:t xml:space="preserve">UE </w:t>
            </w:r>
            <w:r w:rsidRPr="00A15B9D">
              <w:t xml:space="preserve">access selection and PDU Session selection related </w:t>
            </w:r>
            <w:r w:rsidRPr="00F70B61">
              <w:t>policy</w:t>
            </w:r>
            <w:r>
              <w:t xml:space="preserve"> </w:t>
            </w:r>
            <w:r w:rsidRPr="00F70B61">
              <w:t>control</w:t>
            </w:r>
            <w: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E9BAB87" w:rsidR="001E41F3" w:rsidRDefault="00493480" w:rsidP="00493480">
            <w:pPr>
              <w:pStyle w:val="B1"/>
              <w:ind w:left="284" w:firstLine="0"/>
              <w:rPr>
                <w:noProof/>
                <w:lang w:eastAsia="zh-CN"/>
              </w:rPr>
            </w:pPr>
            <w:proofErr w:type="spellStart"/>
            <w:r>
              <w:t>Inconsistancy</w:t>
            </w:r>
            <w:proofErr w:type="spellEnd"/>
            <w:r>
              <w:t xml:space="preserve"> between sections.</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3AEB76C" w:rsidR="001E41F3" w:rsidRDefault="00BB44C3">
            <w:pPr>
              <w:pStyle w:val="CRCoverPage"/>
              <w:spacing w:after="0"/>
              <w:ind w:left="100"/>
              <w:rPr>
                <w:noProof/>
                <w:lang w:eastAsia="zh-CN"/>
              </w:rPr>
            </w:pPr>
            <w:r>
              <w:rPr>
                <w:noProof/>
                <w:lang w:eastAsia="zh-CN"/>
              </w:rPr>
              <w:t>6.1.</w:t>
            </w:r>
            <w:r w:rsidR="008B7585">
              <w:rPr>
                <w:noProof/>
                <w:lang w:eastAsia="zh-CN"/>
              </w:rPr>
              <w:t>2.2</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4AF6429" w14:textId="574CA3D7" w:rsidR="00BA3C41" w:rsidRPr="00F70B61" w:rsidRDefault="00BA3C41" w:rsidP="00BA3C41">
      <w:pPr>
        <w:pStyle w:val="Heading4"/>
      </w:pPr>
      <w:bookmarkStart w:id="3" w:name="_Toc36192645"/>
      <w:bookmarkStart w:id="4" w:name="_Toc37076376"/>
      <w:r w:rsidRPr="00F70B61">
        <w:t>6.1.2.2</w:t>
      </w:r>
      <w:r w:rsidRPr="00F70B61">
        <w:tab/>
        <w:t xml:space="preserve">UE </w:t>
      </w:r>
      <w:r w:rsidRPr="00F70B61">
        <w:rPr>
          <w:rFonts w:eastAsia="等线"/>
        </w:rPr>
        <w:t xml:space="preserve">access selection and PDU Session selection related </w:t>
      </w:r>
      <w:r w:rsidRPr="00F70B61">
        <w:t>policy</w:t>
      </w:r>
      <w:r>
        <w:t xml:space="preserve"> </w:t>
      </w:r>
      <w:del w:id="5" w:author="Nokia1" w:date="2020-04-10T23:11:00Z">
        <w:r w:rsidDel="00336B67">
          <w:delText>(UE policy)</w:delText>
        </w:r>
        <w:r w:rsidRPr="00F70B61" w:rsidDel="00336B67">
          <w:delText xml:space="preserve"> </w:delText>
        </w:r>
      </w:del>
      <w:r w:rsidRPr="00F70B61">
        <w:t>control</w:t>
      </w:r>
      <w:bookmarkEnd w:id="3"/>
      <w:bookmarkEnd w:id="4"/>
    </w:p>
    <w:p w14:paraId="17A2445A" w14:textId="77777777" w:rsidR="00BA3C41" w:rsidRPr="00F70B61" w:rsidRDefault="00BA3C41" w:rsidP="00BA3C41">
      <w:pPr>
        <w:pStyle w:val="Heading5"/>
      </w:pPr>
      <w:bookmarkStart w:id="6" w:name="_Toc19197325"/>
      <w:bookmarkStart w:id="7" w:name="_Toc27896478"/>
      <w:bookmarkStart w:id="8" w:name="_Toc36192646"/>
      <w:bookmarkStart w:id="9" w:name="_Toc37076377"/>
      <w:r w:rsidRPr="00F70B61">
        <w:t>6.1.2.2.1</w:t>
      </w:r>
      <w:r w:rsidRPr="00F70B61">
        <w:tab/>
        <w:t>General</w:t>
      </w:r>
      <w:bookmarkEnd w:id="6"/>
      <w:bookmarkEnd w:id="7"/>
      <w:bookmarkEnd w:id="8"/>
      <w:bookmarkEnd w:id="9"/>
    </w:p>
    <w:p w14:paraId="4724E0CD" w14:textId="09B2FDBC" w:rsidR="00BA3C41" w:rsidRPr="00F70B61" w:rsidRDefault="00BA3C41" w:rsidP="00BA3C41">
      <w:pPr>
        <w:rPr>
          <w:rFonts w:eastAsia="宋体"/>
        </w:rPr>
      </w:pPr>
      <w:r w:rsidRPr="00F70B61">
        <w:rPr>
          <w:rFonts w:eastAsia="宋体"/>
        </w:rPr>
        <w:t xml:space="preserve">The 5GC shall be able to provide </w:t>
      </w:r>
      <w:ins w:id="10" w:author="Nokia1" w:date="2020-04-10T23:21:00Z">
        <w:r w:rsidR="00A15B9D" w:rsidRPr="00F70B61">
          <w:t xml:space="preserve">UE </w:t>
        </w:r>
        <w:r w:rsidR="00A15B9D" w:rsidRPr="00F70B61">
          <w:rPr>
            <w:rFonts w:eastAsia="等线"/>
          </w:rPr>
          <w:t xml:space="preserve">access selection and PDU Session selection related </w:t>
        </w:r>
      </w:ins>
      <w:r w:rsidRPr="00F70B61">
        <w:rPr>
          <w:rFonts w:eastAsia="宋体"/>
        </w:rPr>
        <w:t>policy information from the PCF to the UE. Such policy information includes:</w:t>
      </w:r>
    </w:p>
    <w:p w14:paraId="6CD0E379" w14:textId="77777777" w:rsidR="00BA3C41" w:rsidRPr="00F70B61" w:rsidRDefault="00BA3C41" w:rsidP="00BA3C41">
      <w:pPr>
        <w:ind w:left="568" w:hanging="284"/>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24B39258" w14:textId="77777777" w:rsidR="00BA3C41" w:rsidRPr="00F70B61" w:rsidRDefault="00BA3C41" w:rsidP="00BA3C41">
      <w:pPr>
        <w:ind w:left="568" w:hanging="284"/>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1801F756" w14:textId="77777777" w:rsidR="00BA3C41" w:rsidRPr="00F70B61" w:rsidRDefault="00BA3C41" w:rsidP="00BA3C41">
      <w:pPr>
        <w:ind w:left="851" w:hanging="284"/>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1E7A6F04" w14:textId="77777777" w:rsidR="00BA3C41" w:rsidRPr="00F70B61" w:rsidRDefault="00BA3C41" w:rsidP="00BA3C41">
      <w:pPr>
        <w:ind w:left="851" w:hanging="284"/>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5A01BEF3" w14:textId="77777777" w:rsidR="00BA3C41" w:rsidRPr="00F70B61" w:rsidRDefault="00BA3C41" w:rsidP="00BA3C41">
      <w:pPr>
        <w:ind w:left="851" w:hanging="284"/>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10074998" w14:textId="77777777" w:rsidR="00BA3C41" w:rsidRDefault="00BA3C41" w:rsidP="00BA3C41">
      <w:pPr>
        <w:ind w:left="851" w:hanging="284"/>
        <w:rPr>
          <w:rFonts w:eastAsia="宋体"/>
        </w:rPr>
      </w:pPr>
      <w:r>
        <w:rPr>
          <w:rFonts w:eastAsia="宋体"/>
        </w:rPr>
        <w:t>2d)</w:t>
      </w:r>
      <w:r>
        <w:rPr>
          <w:rFonts w:eastAsia="宋体"/>
        </w:rPr>
        <w:tab/>
        <w:t>PDU Session Type Policy: This is used by the UE to associate the matching application with a PDU Session Type.</w:t>
      </w:r>
    </w:p>
    <w:p w14:paraId="029F137B" w14:textId="77777777" w:rsidR="00BA3C41" w:rsidRPr="00F70B61" w:rsidRDefault="00BA3C41" w:rsidP="00BA3C41">
      <w:pPr>
        <w:ind w:left="851" w:hanging="284"/>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2BBAFF32" w14:textId="77777777" w:rsidR="00BA3C41" w:rsidRPr="00F70B61" w:rsidRDefault="00BA3C41" w:rsidP="00BA3C41">
      <w:pPr>
        <w:ind w:left="851" w:hanging="284"/>
        <w:rPr>
          <w:rFonts w:eastAsia="宋体"/>
        </w:rPr>
      </w:pPr>
      <w:r w:rsidRPr="00F70B61">
        <w:rPr>
          <w:rFonts w:eastAsia="宋体"/>
        </w:rPr>
        <w:t>2</w:t>
      </w:r>
      <w:r>
        <w:rPr>
          <w:rFonts w:eastAsia="宋体"/>
        </w:rPr>
        <w:t>f</w:t>
      </w:r>
      <w:r w:rsidRPr="00F70B61">
        <w:rPr>
          <w:rFonts w:eastAsia="宋体"/>
        </w:rPr>
        <w:t>) Access Type preference: If the UE needs to establish a PDU Session for the matching application, this indicates the preferred Access Type (3GPP or non-3GPP).</w:t>
      </w:r>
    </w:p>
    <w:p w14:paraId="3FDCECC5" w14:textId="77777777" w:rsidR="00BA3C41" w:rsidRPr="00F70B61" w:rsidRDefault="00BA3C41" w:rsidP="00BA3C41">
      <w:pPr>
        <w:rPr>
          <w:lang w:eastAsia="zh-CN"/>
        </w:rPr>
      </w:pPr>
      <w:bookmarkStart w:id="11" w:name="_Hlk499721075"/>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11"/>
    <w:p w14:paraId="1974169D" w14:textId="77777777" w:rsidR="00BA3C41" w:rsidRDefault="00BA3C41" w:rsidP="00BA3C41">
      <w:pPr>
        <w:rPr>
          <w:rFonts w:eastAsia="宋体"/>
        </w:rPr>
      </w:pPr>
      <w:r>
        <w:rPr>
          <w:rFonts w:eastAsia="宋体"/>
        </w:rPr>
        <w:t xml:space="preserve">The PCF selects the ANDSP and URSP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15943EBC" w14:textId="77777777" w:rsidR="00BA3C41" w:rsidRPr="00F70B61" w:rsidRDefault="00BA3C41" w:rsidP="00BA3C41">
      <w:pPr>
        <w:rPr>
          <w:rFonts w:eastAsia="宋体"/>
        </w:rPr>
      </w:pPr>
      <w:r w:rsidRPr="00F70B61">
        <w:rPr>
          <w:rFonts w:eastAsia="宋体"/>
        </w:rPr>
        <w:t>In the case of a roaming UE, the V-PCF may retrieve ANDSP and URSP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w:t>
      </w:r>
      <w:proofErr w:type="gramStart"/>
      <w:r>
        <w:rPr>
          <w:rFonts w:eastAsia="宋体"/>
        </w:rPr>
        <w:t>roaming</w:t>
      </w:r>
      <w:proofErr w:type="gramEnd"/>
      <w:r>
        <w:rPr>
          <w:rFonts w:eastAsia="宋体"/>
        </w:rPr>
        <w:t xml:space="preserve"> and the UE has valid rules from both HPLMN and VPLMN the UE gives priority to the valid ANDSP rules from the VPLMN.</w:t>
      </w:r>
    </w:p>
    <w:p w14:paraId="73376086" w14:textId="77777777" w:rsidR="00BA3C41" w:rsidRPr="00F70B61" w:rsidRDefault="00BA3C41" w:rsidP="00BA3C41">
      <w:r w:rsidRPr="00F70B61">
        <w:t xml:space="preserve">The </w:t>
      </w:r>
      <w:r w:rsidRPr="00F70B61">
        <w:rPr>
          <w:rFonts w:eastAsia="宋体"/>
        </w:rPr>
        <w:t xml:space="preserve">ANDSP and </w:t>
      </w:r>
      <w:r w:rsidRPr="00F70B61">
        <w:t>URSP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ANDSP and the</w:t>
      </w:r>
      <w:r w:rsidRPr="00F70B61">
        <w:t xml:space="preserve"> URSP provided by PCF.</w:t>
      </w:r>
    </w:p>
    <w:p w14:paraId="2E7EF7A8" w14:textId="77777777" w:rsidR="00BA3C41" w:rsidRDefault="00BA3C41" w:rsidP="00BA3C41">
      <w:r>
        <w:t>The PCF is responsible for delivery of UE policy. If the PCF is notified about UE Policy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w:t>
      </w:r>
    </w:p>
    <w:p w14:paraId="57EFAEFD" w14:textId="77777777" w:rsidR="00BA3C41" w:rsidRPr="0045409C" w:rsidRDefault="00BA3C41" w:rsidP="00BA3C41">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2118FA47" w14:textId="77777777" w:rsidR="00BA3C41" w:rsidRPr="00834DA8" w:rsidRDefault="00BA3C41" w:rsidP="00BA3C41">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56462B84" w14:textId="77777777" w:rsidR="00BA3C41" w:rsidRPr="00834DA8" w:rsidRDefault="00BA3C41" w:rsidP="00BA3C41">
      <w:pPr>
        <w:pStyle w:val="B1"/>
      </w:pPr>
      <w:r w:rsidRPr="00834DA8">
        <w:lastRenderedPageBreak/>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D0049DB" w14:textId="77777777" w:rsidR="00BA3C41" w:rsidRPr="00834DA8" w:rsidRDefault="00BA3C41" w:rsidP="00BA3C41">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6F1E4DC4" w14:textId="77777777" w:rsidR="00BA3C41" w:rsidRPr="00834DA8" w:rsidRDefault="00BA3C41" w:rsidP="00BA3C41">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789A5807" w14:textId="77777777" w:rsidR="00BA3C41" w:rsidRPr="00834DA8" w:rsidRDefault="00BA3C41" w:rsidP="00BA3C41">
      <w:pPr>
        <w:pStyle w:val="NO"/>
      </w:pPr>
      <w:r w:rsidRPr="00834DA8">
        <w:t>NOTE </w:t>
      </w:r>
      <w:r>
        <w:t>3</w:t>
      </w:r>
      <w:r w:rsidRPr="00834DA8">
        <w:t>:</w:t>
      </w:r>
      <w:r w:rsidRPr="00834DA8">
        <w:tab/>
        <w:t>The application layer is not allowed to set the S-NSSAI when the UE establishes a PDU Session based on the UE Local Configurations.</w:t>
      </w:r>
    </w:p>
    <w:p w14:paraId="54300040" w14:textId="77777777" w:rsidR="00BA3C41" w:rsidRPr="00834DA8" w:rsidRDefault="00BA3C41" w:rsidP="00BA3C41">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50866CE4" w14:textId="77777777" w:rsidR="00BA3C41" w:rsidRPr="00834DA8" w:rsidRDefault="00BA3C41" w:rsidP="00BA3C41">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500C5845" w14:textId="77777777" w:rsidR="00BA3C41" w:rsidRDefault="00BA3C41" w:rsidP="00BA3C41">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14:paraId="04A3290F" w14:textId="77777777" w:rsidR="00BA3C41" w:rsidRPr="00F70B61" w:rsidRDefault="00BA3C41" w:rsidP="00BA3C41">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026ADDB3" w14:textId="77777777" w:rsidR="00BA3C41" w:rsidRPr="00D10811" w:rsidRDefault="00BA3C41" w:rsidP="00BA3C41">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58C7C6CF" w14:textId="77777777" w:rsidR="00BA3C41" w:rsidRPr="00F70B61" w:rsidRDefault="00BA3C41" w:rsidP="00BA3C41">
      <w:pPr>
        <w:pStyle w:val="Heading5"/>
      </w:pPr>
      <w:bookmarkStart w:id="12" w:name="_Toc19197326"/>
      <w:bookmarkStart w:id="13" w:name="_Toc27896479"/>
      <w:bookmarkStart w:id="14" w:name="_Toc36192647"/>
      <w:bookmarkStart w:id="15" w:name="_Toc37076378"/>
      <w:r w:rsidRPr="00F70B61">
        <w:t>6.1.2.2.2</w:t>
      </w:r>
      <w:r w:rsidRPr="00F70B61">
        <w:tab/>
        <w:t>Distribution of the policies to UE</w:t>
      </w:r>
      <w:bookmarkEnd w:id="12"/>
      <w:bookmarkEnd w:id="13"/>
      <w:bookmarkEnd w:id="14"/>
      <w:bookmarkEnd w:id="15"/>
    </w:p>
    <w:p w14:paraId="0322E88B" w14:textId="77777777" w:rsidR="00BA3C41" w:rsidRPr="003F46C2" w:rsidRDefault="00BA3C41" w:rsidP="00BA3C41">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宋体"/>
        </w:rPr>
        <w:t xml:space="preserve">Access network discovery &amp; selection policy (ANDSP) or UE Route Selection Policy (URSP) or both using </w:t>
      </w:r>
      <w:proofErr w:type="spellStart"/>
      <w:r w:rsidRPr="003F46C2">
        <w:rPr>
          <w:rFonts w:eastAsia="宋体"/>
        </w:rPr>
        <w:t>Npcf</w:t>
      </w:r>
      <w:proofErr w:type="spellEnd"/>
      <w:r w:rsidRPr="003F46C2">
        <w:t xml:space="preserve"> and </w:t>
      </w:r>
      <w:proofErr w:type="spellStart"/>
      <w:r w:rsidRPr="003F46C2">
        <w:t>Namf</w:t>
      </w:r>
      <w:proofErr w:type="spellEnd"/>
      <w:r w:rsidRPr="003F46C2">
        <w:t xml:space="preserve"> service operations.</w:t>
      </w:r>
    </w:p>
    <w:p w14:paraId="6D3FD1D8" w14:textId="77777777" w:rsidR="00BA3C41" w:rsidRDefault="00BA3C41" w:rsidP="00BA3C41">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446231E6" w14:textId="77777777" w:rsidR="00BA3C41" w:rsidRPr="007F15E2" w:rsidRDefault="00BA3C41" w:rsidP="00BA3C41">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06211AA7" w14:textId="77777777" w:rsidR="00BA3C41" w:rsidRPr="003F46C2" w:rsidRDefault="00BA3C41" w:rsidP="00BA3C41">
      <w:pPr>
        <w:rPr>
          <w:rFonts w:eastAsia="等线"/>
        </w:rPr>
      </w:pPr>
      <w:r w:rsidRPr="003F46C2">
        <w:rPr>
          <w:rFonts w:eastAsia="等线"/>
        </w:rPr>
        <w:t>Operator defined policies in the PCF may depend on input data such as UE location, time of day, information provided by other NFs, etc as defined in clause</w:t>
      </w:r>
      <w:r>
        <w:rPr>
          <w:rFonts w:eastAsia="等线"/>
        </w:rPr>
        <w:t> </w:t>
      </w:r>
      <w:r w:rsidRPr="003F46C2">
        <w:rPr>
          <w:rFonts w:eastAsia="等线"/>
        </w:rPr>
        <w:t>6.2.1.2.</w:t>
      </w:r>
    </w:p>
    <w:p w14:paraId="3F0820D4" w14:textId="77777777" w:rsidR="00BA3C41" w:rsidRPr="003F46C2" w:rsidRDefault="00BA3C41" w:rsidP="00BA3C41">
      <w:r>
        <w:rPr>
          <w:rFonts w:eastAsia="等线"/>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35E04CA4" w14:textId="77777777" w:rsidR="00BA3C41" w:rsidRDefault="00BA3C41" w:rsidP="00BA3C41">
      <w:pPr>
        <w:pStyle w:val="NO"/>
      </w:pPr>
      <w:r>
        <w:t>NOTE 2:</w:t>
      </w:r>
      <w:r>
        <w:tab/>
        <w:t>The size limit to allow the policy information to be delivered using NAS transport is specified in TS 29.507 [13]. The size limit is configured in the PCF.</w:t>
      </w:r>
    </w:p>
    <w:p w14:paraId="78E9116E" w14:textId="77777777" w:rsidR="00BA3C41" w:rsidRDefault="00BA3C41" w:rsidP="00BA3C41">
      <w:r>
        <w:t>A list of self-contained UE access selection and PDU Session related policy information implies that:</w:t>
      </w:r>
    </w:p>
    <w:p w14:paraId="204EB1B5" w14:textId="77777777" w:rsidR="00BA3C41" w:rsidRPr="00BC612F" w:rsidRDefault="00BA3C41" w:rsidP="00BA3C41">
      <w:pPr>
        <w:pStyle w:val="B1"/>
      </w:pPr>
      <w:r>
        <w:lastRenderedPageBreak/>
        <w:t>-</w:t>
      </w:r>
      <w:r>
        <w:tab/>
        <w:t>when the PCF delivers URSP rules to the UE, the PCF provides the list of URSP rules in the order of precedence and without splitting a URSP rule across Policy Sections;</w:t>
      </w:r>
    </w:p>
    <w:p w14:paraId="06043344" w14:textId="77777777" w:rsidR="00BA3C41" w:rsidRPr="00BC612F" w:rsidRDefault="00BA3C41" w:rsidP="00BA3C41">
      <w:pPr>
        <w:pStyle w:val="B1"/>
      </w:pPr>
      <w:r>
        <w:t>-</w:t>
      </w:r>
      <w:r>
        <w:tab/>
        <w:t>when the PCF delivers WLANSP rules, the list of WLANSP rules are provided in the order of priority and without splitting a WLANSP rule across Policy Sections;</w:t>
      </w:r>
    </w:p>
    <w:p w14:paraId="6A2F6841" w14:textId="77777777" w:rsidR="00BA3C41" w:rsidRDefault="00BA3C41" w:rsidP="00BA3C41">
      <w:pPr>
        <w:pStyle w:val="B1"/>
      </w:pPr>
      <w:r>
        <w:t>-</w:t>
      </w:r>
      <w:r>
        <w:tab/>
        <w:t>when the PCF delivers the non-3GPP access network selection information, the whole list of non-3GPP access network selection information (as defined in clause 6.6.1.1) is provided in one Policy Section.</w:t>
      </w:r>
    </w:p>
    <w:p w14:paraId="37BF7A6D" w14:textId="77777777" w:rsidR="00BA3C41" w:rsidRDefault="00BA3C41" w:rsidP="00BA3C41">
      <w:r>
        <w:t xml:space="preserve">It is up to PCF decision how to divide the UE access selection and PDU Session related policy information into Policy Sections </w:t>
      </w:r>
      <w:proofErr w:type="gramStart"/>
      <w:r>
        <w:t>as long as</w:t>
      </w:r>
      <w:proofErr w:type="gramEnd"/>
      <w:r>
        <w:t xml:space="preserve"> the requirements for the predefined size limit and the self-contained content (described above) are fulfilled.</w:t>
      </w:r>
    </w:p>
    <w:p w14:paraId="47C88841" w14:textId="77777777" w:rsidR="00BA3C41" w:rsidRDefault="00BA3C41" w:rsidP="00BA3C41">
      <w:pPr>
        <w:pStyle w:val="NO"/>
      </w:pPr>
      <w:r>
        <w:t>NOTE 3:</w:t>
      </w:r>
      <w:r>
        <w:tab/>
        <w:t>The Policy Section list can be different per user. One PSI and its corresponding content can be the same for one or more users.</w:t>
      </w:r>
    </w:p>
    <w:p w14:paraId="73200B96" w14:textId="77777777" w:rsidR="00BA3C41" w:rsidRDefault="00BA3C41" w:rsidP="00BA3C41">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2F6981DD" w14:textId="77777777" w:rsidR="00BA3C41" w:rsidRDefault="00BA3C41" w:rsidP="00BA3C41">
      <w:r>
        <w:t>The PLMN ID is provided to the UE together with UE access selection or PDU Session related policy information and it is used to indicate which PLMN a Policy Section list belongs to.</w:t>
      </w:r>
    </w:p>
    <w:p w14:paraId="7DA7C53C" w14:textId="77777777" w:rsidR="00BA3C41" w:rsidRDefault="00BA3C41" w:rsidP="00BA3C41">
      <w:r>
        <w:t>The AMF forwards the UE access selection and PDU Session related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284699B7" w14:textId="77777777" w:rsidR="00BA3C41" w:rsidRDefault="00BA3C41" w:rsidP="00BA3C41">
      <w:pPr>
        <w:pStyle w:val="NO"/>
      </w:pPr>
      <w:r>
        <w:t>NOTE 5:</w:t>
      </w:r>
      <w:r>
        <w:tab/>
        <w:t>The AMF does not need to understand the content of the UE policy, rather send them to the UE for storage.</w:t>
      </w:r>
    </w:p>
    <w:p w14:paraId="3783D254" w14:textId="77777777" w:rsidR="00BA3C41" w:rsidRDefault="00BA3C41" w:rsidP="00BA3C41">
      <w:r>
        <w:t xml:space="preserve">The UE shall update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5728B9FB" w14:textId="77777777" w:rsidR="00BA3C41" w:rsidRDefault="00BA3C41" w:rsidP="00BA3C41">
      <w:pPr>
        <w:pStyle w:val="B1"/>
      </w:pPr>
      <w:r>
        <w:t>-</w:t>
      </w:r>
      <w:r>
        <w:tab/>
        <w:t>If the UE has no Policy Sections with the same PSI, the UE stores the Policy Section;</w:t>
      </w:r>
    </w:p>
    <w:p w14:paraId="5073A760" w14:textId="77777777" w:rsidR="00BA3C41" w:rsidRDefault="00BA3C41" w:rsidP="00BA3C41">
      <w:pPr>
        <w:pStyle w:val="B1"/>
      </w:pPr>
      <w:r>
        <w:t>-</w:t>
      </w:r>
      <w:r>
        <w:tab/>
        <w:t>If the UE has an existing Policy Section with the same PSI, the UE replaces the stored Policy Section with the received information;</w:t>
      </w:r>
    </w:p>
    <w:p w14:paraId="7FE8FBDE" w14:textId="77777777" w:rsidR="00BA3C41" w:rsidRDefault="00BA3C41" w:rsidP="00BA3C41">
      <w:pPr>
        <w:pStyle w:val="B1"/>
      </w:pPr>
      <w:r>
        <w:t>-</w:t>
      </w:r>
      <w:r>
        <w:tab/>
        <w:t xml:space="preserve">The UE </w:t>
      </w:r>
      <w:r w:rsidRPr="00530D94">
        <w:t>removes</w:t>
      </w:r>
      <w:r>
        <w:t xml:space="preserve"> the stored Policy Section if the received information contains only the PSI.</w:t>
      </w:r>
    </w:p>
    <w:p w14:paraId="2813665E" w14:textId="77777777" w:rsidR="00BA3C41" w:rsidRPr="00627C98" w:rsidRDefault="00BA3C41" w:rsidP="00BA3C41">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0B4ADB39" w14:textId="77777777" w:rsidR="00BA3C41" w:rsidRDefault="00BA3C41" w:rsidP="00BA3C41">
      <w:r>
        <w:t>The ANDSP for VPLMN, if provided within the UE policy in the UE Configuration Update procedure described in TS 23.502 [3] clause 4.2.4.3, applies to the equivalent PLMN(s) indicated in the last received list of equivalent PLMNs in Registration Accept.</w:t>
      </w:r>
    </w:p>
    <w:p w14:paraId="51C8E097" w14:textId="77777777" w:rsidR="00BA3C41" w:rsidRDefault="00BA3C41" w:rsidP="00BA3C41">
      <w:r>
        <w:t>At Initial Registration or the Registration to 5GS when the UE moves from EPS to 5GS:</w:t>
      </w:r>
    </w:p>
    <w:p w14:paraId="225CD441" w14:textId="77777777" w:rsidR="00BA3C41" w:rsidRDefault="00BA3C41" w:rsidP="00BA3C41">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5E477B75" w14:textId="77777777" w:rsidR="00BA3C41" w:rsidRDefault="00BA3C41" w:rsidP="00BA3C41">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7581A08" w14:textId="77777777" w:rsidR="00BA3C41" w:rsidRDefault="00BA3C41" w:rsidP="00BA3C41">
      <w:pPr>
        <w:pStyle w:val="B1"/>
      </w:pPr>
      <w:r>
        <w:t>-</w:t>
      </w:r>
      <w:r>
        <w:tab/>
      </w:r>
      <w:r w:rsidRPr="003A4E04">
        <w:t xml:space="preserve">The UE may also provide the </w:t>
      </w:r>
      <w:proofErr w:type="spellStart"/>
      <w:r w:rsidRPr="003A4E04">
        <w:t>OSId</w:t>
      </w:r>
      <w:proofErr w:type="spellEnd"/>
      <w:r w:rsidRPr="003A4E04">
        <w:t>.</w:t>
      </w:r>
    </w:p>
    <w:p w14:paraId="09EB9FA4" w14:textId="77777777" w:rsidR="00BA3C41" w:rsidRDefault="00BA3C41" w:rsidP="00BA3C41">
      <w:r>
        <w:t>The UE may trigger an Initial registration with the list of stored PSIs to request a synchronization for example if the UE powers up without USIM being changed.</w:t>
      </w:r>
    </w:p>
    <w:p w14:paraId="2F581E70" w14:textId="77777777" w:rsidR="00BA3C41" w:rsidRDefault="00BA3C41" w:rsidP="00BA3C41">
      <w:r>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62946994" w14:textId="77777777" w:rsidR="00BA3C41" w:rsidRDefault="00BA3C41" w:rsidP="00BA3C41">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72A34A20" w14:textId="77777777" w:rsidR="00BA3C41" w:rsidRDefault="00BA3C41" w:rsidP="00BA3C41">
      <w:r>
        <w:t>In the roaming scenario, the V-PCF shall also forward any UE provided PSIs that are associated to the home PLMN to the H-PCF.</w:t>
      </w:r>
    </w:p>
    <w:p w14:paraId="7D5F9506" w14:textId="77777777" w:rsidR="00BA3C41" w:rsidRDefault="00BA3C41" w:rsidP="00BA3C41">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56E4FA7E" w14:textId="77777777" w:rsidR="00BA3C41" w:rsidRDefault="00BA3C41" w:rsidP="00BA3C41">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296AA298" w14:textId="77777777" w:rsidR="00BA3C41" w:rsidRDefault="00BA3C41" w:rsidP="00BA3C41">
      <w:r>
        <w:t xml:space="preserve">The (H-)PCF may use the PEI provided by the AMF and/or the </w:t>
      </w:r>
      <w:proofErr w:type="spellStart"/>
      <w:r>
        <w:t>OSId</w:t>
      </w:r>
      <w:proofErr w:type="spellEnd"/>
      <w:r>
        <w:t xml:space="preserve"> provided by the UE, to determine the operating system of the UE.</w:t>
      </w:r>
    </w:p>
    <w:p w14:paraId="7AEC6D7E" w14:textId="77777777" w:rsidR="00BA3C41" w:rsidRDefault="00BA3C41" w:rsidP="00BA3C41">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B317787" w14:textId="77777777" w:rsidR="00BA3C41" w:rsidRDefault="00BA3C41" w:rsidP="00BA3C41">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13C36085" w14:textId="77777777" w:rsidR="00BA3C41" w:rsidRDefault="00BA3C41" w:rsidP="00BA3C41">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3C23FE78" w14:textId="34A73820" w:rsidR="00F67E2E" w:rsidRDefault="00BA3C41" w:rsidP="00BA3C41">
      <w:pPr>
        <w:pStyle w:val="NO"/>
      </w:pPr>
      <w:r>
        <w:t>NOTE 7:</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0C"/>
    <w:rsid w:val="00022E4A"/>
    <w:rsid w:val="000243E0"/>
    <w:rsid w:val="00035D12"/>
    <w:rsid w:val="00036F50"/>
    <w:rsid w:val="00037177"/>
    <w:rsid w:val="00040553"/>
    <w:rsid w:val="000843F4"/>
    <w:rsid w:val="0009080B"/>
    <w:rsid w:val="000A1ECF"/>
    <w:rsid w:val="000A27A9"/>
    <w:rsid w:val="000A6394"/>
    <w:rsid w:val="000B2578"/>
    <w:rsid w:val="000B7FED"/>
    <w:rsid w:val="000C038A"/>
    <w:rsid w:val="000C6598"/>
    <w:rsid w:val="000C7A81"/>
    <w:rsid w:val="000D3CB5"/>
    <w:rsid w:val="000D4055"/>
    <w:rsid w:val="000D6C7C"/>
    <w:rsid w:val="000F6340"/>
    <w:rsid w:val="00107B54"/>
    <w:rsid w:val="00110F5D"/>
    <w:rsid w:val="00125512"/>
    <w:rsid w:val="001264AB"/>
    <w:rsid w:val="00133264"/>
    <w:rsid w:val="00135B16"/>
    <w:rsid w:val="0014090D"/>
    <w:rsid w:val="001455FA"/>
    <w:rsid w:val="00145D43"/>
    <w:rsid w:val="001643DE"/>
    <w:rsid w:val="00165A61"/>
    <w:rsid w:val="00166732"/>
    <w:rsid w:val="0017003B"/>
    <w:rsid w:val="00192C46"/>
    <w:rsid w:val="001A08B3"/>
    <w:rsid w:val="001A7B60"/>
    <w:rsid w:val="001B52F0"/>
    <w:rsid w:val="001B7A65"/>
    <w:rsid w:val="001C275A"/>
    <w:rsid w:val="001C50D9"/>
    <w:rsid w:val="001E0E3D"/>
    <w:rsid w:val="001E41F3"/>
    <w:rsid w:val="001E68AF"/>
    <w:rsid w:val="002039A3"/>
    <w:rsid w:val="00203B7B"/>
    <w:rsid w:val="002112AC"/>
    <w:rsid w:val="0022178C"/>
    <w:rsid w:val="00234823"/>
    <w:rsid w:val="002510BD"/>
    <w:rsid w:val="0026004D"/>
    <w:rsid w:val="0026117B"/>
    <w:rsid w:val="002640DD"/>
    <w:rsid w:val="002755B2"/>
    <w:rsid w:val="00275D12"/>
    <w:rsid w:val="00284FEB"/>
    <w:rsid w:val="002860C4"/>
    <w:rsid w:val="00290A6E"/>
    <w:rsid w:val="002B5741"/>
    <w:rsid w:val="002B7757"/>
    <w:rsid w:val="002D1489"/>
    <w:rsid w:val="002D165B"/>
    <w:rsid w:val="002D16E9"/>
    <w:rsid w:val="002D7203"/>
    <w:rsid w:val="002E0A4D"/>
    <w:rsid w:val="002F5B91"/>
    <w:rsid w:val="00305409"/>
    <w:rsid w:val="00306E3D"/>
    <w:rsid w:val="00316A7D"/>
    <w:rsid w:val="00323C37"/>
    <w:rsid w:val="00334459"/>
    <w:rsid w:val="00336B67"/>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77E6"/>
    <w:rsid w:val="003B4571"/>
    <w:rsid w:val="003C06B4"/>
    <w:rsid w:val="003E1A36"/>
    <w:rsid w:val="00410371"/>
    <w:rsid w:val="00412B3E"/>
    <w:rsid w:val="00422252"/>
    <w:rsid w:val="004242F1"/>
    <w:rsid w:val="004551B0"/>
    <w:rsid w:val="00457D51"/>
    <w:rsid w:val="00493480"/>
    <w:rsid w:val="004A18EB"/>
    <w:rsid w:val="004B2F60"/>
    <w:rsid w:val="004B75B7"/>
    <w:rsid w:val="004E17C2"/>
    <w:rsid w:val="004E6B5A"/>
    <w:rsid w:val="004F616B"/>
    <w:rsid w:val="00511764"/>
    <w:rsid w:val="00514FB9"/>
    <w:rsid w:val="0051580D"/>
    <w:rsid w:val="0053052A"/>
    <w:rsid w:val="00533B8E"/>
    <w:rsid w:val="00535024"/>
    <w:rsid w:val="00536513"/>
    <w:rsid w:val="00537377"/>
    <w:rsid w:val="00541BB1"/>
    <w:rsid w:val="005431C8"/>
    <w:rsid w:val="005456A1"/>
    <w:rsid w:val="00547111"/>
    <w:rsid w:val="0056410B"/>
    <w:rsid w:val="00566B24"/>
    <w:rsid w:val="005679CF"/>
    <w:rsid w:val="005739C4"/>
    <w:rsid w:val="00592D74"/>
    <w:rsid w:val="005B0959"/>
    <w:rsid w:val="005B2F69"/>
    <w:rsid w:val="005C7322"/>
    <w:rsid w:val="005D77F7"/>
    <w:rsid w:val="005E2C44"/>
    <w:rsid w:val="005E6EE4"/>
    <w:rsid w:val="005F23DE"/>
    <w:rsid w:val="005F327F"/>
    <w:rsid w:val="005F52C5"/>
    <w:rsid w:val="00603BA4"/>
    <w:rsid w:val="00615093"/>
    <w:rsid w:val="00621188"/>
    <w:rsid w:val="006257ED"/>
    <w:rsid w:val="0062633F"/>
    <w:rsid w:val="00631FBC"/>
    <w:rsid w:val="00651221"/>
    <w:rsid w:val="00662E6A"/>
    <w:rsid w:val="00672451"/>
    <w:rsid w:val="006837F3"/>
    <w:rsid w:val="0069568C"/>
    <w:rsid w:val="00695808"/>
    <w:rsid w:val="006B0D3D"/>
    <w:rsid w:val="006B46FB"/>
    <w:rsid w:val="006B6083"/>
    <w:rsid w:val="006C1805"/>
    <w:rsid w:val="006E21FB"/>
    <w:rsid w:val="006F1A21"/>
    <w:rsid w:val="006F1E01"/>
    <w:rsid w:val="006F3E1D"/>
    <w:rsid w:val="006F4227"/>
    <w:rsid w:val="006F7F8D"/>
    <w:rsid w:val="00714EEA"/>
    <w:rsid w:val="00716130"/>
    <w:rsid w:val="00726D3F"/>
    <w:rsid w:val="007328C0"/>
    <w:rsid w:val="007415DF"/>
    <w:rsid w:val="007436AA"/>
    <w:rsid w:val="0075460C"/>
    <w:rsid w:val="007566AA"/>
    <w:rsid w:val="0077510F"/>
    <w:rsid w:val="00785A1D"/>
    <w:rsid w:val="00792342"/>
    <w:rsid w:val="007929A2"/>
    <w:rsid w:val="00795E0D"/>
    <w:rsid w:val="007977A8"/>
    <w:rsid w:val="007A466F"/>
    <w:rsid w:val="007B512A"/>
    <w:rsid w:val="007C2097"/>
    <w:rsid w:val="007C4A99"/>
    <w:rsid w:val="007C6C6D"/>
    <w:rsid w:val="007D6A07"/>
    <w:rsid w:val="007F5EDC"/>
    <w:rsid w:val="007F7259"/>
    <w:rsid w:val="008040A8"/>
    <w:rsid w:val="00822036"/>
    <w:rsid w:val="008279FA"/>
    <w:rsid w:val="00834152"/>
    <w:rsid w:val="00834FEF"/>
    <w:rsid w:val="008374FA"/>
    <w:rsid w:val="0084296B"/>
    <w:rsid w:val="008440FC"/>
    <w:rsid w:val="00852245"/>
    <w:rsid w:val="008626E7"/>
    <w:rsid w:val="00870EE7"/>
    <w:rsid w:val="00881E05"/>
    <w:rsid w:val="00883D38"/>
    <w:rsid w:val="008863B9"/>
    <w:rsid w:val="008922FF"/>
    <w:rsid w:val="008A45A6"/>
    <w:rsid w:val="008B4C43"/>
    <w:rsid w:val="008B7585"/>
    <w:rsid w:val="008C1F3F"/>
    <w:rsid w:val="008F686C"/>
    <w:rsid w:val="00903A28"/>
    <w:rsid w:val="009148DE"/>
    <w:rsid w:val="00933FFE"/>
    <w:rsid w:val="00941E30"/>
    <w:rsid w:val="009420AF"/>
    <w:rsid w:val="00954433"/>
    <w:rsid w:val="009638ED"/>
    <w:rsid w:val="00970001"/>
    <w:rsid w:val="009777D9"/>
    <w:rsid w:val="0098789C"/>
    <w:rsid w:val="00991B88"/>
    <w:rsid w:val="009A02D7"/>
    <w:rsid w:val="009A5753"/>
    <w:rsid w:val="009A579D"/>
    <w:rsid w:val="009B25CC"/>
    <w:rsid w:val="009C3D8F"/>
    <w:rsid w:val="009C6310"/>
    <w:rsid w:val="009E1D35"/>
    <w:rsid w:val="009E24E8"/>
    <w:rsid w:val="009E3297"/>
    <w:rsid w:val="009F734F"/>
    <w:rsid w:val="00A010F1"/>
    <w:rsid w:val="00A044C6"/>
    <w:rsid w:val="00A15B9D"/>
    <w:rsid w:val="00A246B6"/>
    <w:rsid w:val="00A27DF8"/>
    <w:rsid w:val="00A4645D"/>
    <w:rsid w:val="00A47E70"/>
    <w:rsid w:val="00A50CF0"/>
    <w:rsid w:val="00A56985"/>
    <w:rsid w:val="00A7671C"/>
    <w:rsid w:val="00A80966"/>
    <w:rsid w:val="00A94695"/>
    <w:rsid w:val="00AA1CA7"/>
    <w:rsid w:val="00AA2C96"/>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C41"/>
    <w:rsid w:val="00BA3EC5"/>
    <w:rsid w:val="00BA4AE5"/>
    <w:rsid w:val="00BA51D9"/>
    <w:rsid w:val="00BA7F4A"/>
    <w:rsid w:val="00BB44C3"/>
    <w:rsid w:val="00BB5DFC"/>
    <w:rsid w:val="00BB788F"/>
    <w:rsid w:val="00BC1E1D"/>
    <w:rsid w:val="00BC2B12"/>
    <w:rsid w:val="00BC3F62"/>
    <w:rsid w:val="00BC4906"/>
    <w:rsid w:val="00BC4BA5"/>
    <w:rsid w:val="00BD279D"/>
    <w:rsid w:val="00BD6BB8"/>
    <w:rsid w:val="00BF0C0D"/>
    <w:rsid w:val="00BF7241"/>
    <w:rsid w:val="00C013C7"/>
    <w:rsid w:val="00C03A7B"/>
    <w:rsid w:val="00C12731"/>
    <w:rsid w:val="00C4478E"/>
    <w:rsid w:val="00C467C0"/>
    <w:rsid w:val="00C47E69"/>
    <w:rsid w:val="00C53C92"/>
    <w:rsid w:val="00C53ECD"/>
    <w:rsid w:val="00C562C0"/>
    <w:rsid w:val="00C62E71"/>
    <w:rsid w:val="00C64EDD"/>
    <w:rsid w:val="00C66BA2"/>
    <w:rsid w:val="00C71787"/>
    <w:rsid w:val="00C76AD1"/>
    <w:rsid w:val="00C814F4"/>
    <w:rsid w:val="00C90A04"/>
    <w:rsid w:val="00C93855"/>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44A1A"/>
    <w:rsid w:val="00D50255"/>
    <w:rsid w:val="00D54FD4"/>
    <w:rsid w:val="00D64194"/>
    <w:rsid w:val="00D66520"/>
    <w:rsid w:val="00D7240B"/>
    <w:rsid w:val="00D80375"/>
    <w:rsid w:val="00D86326"/>
    <w:rsid w:val="00D974A8"/>
    <w:rsid w:val="00DA7C05"/>
    <w:rsid w:val="00DB5E57"/>
    <w:rsid w:val="00DC3844"/>
    <w:rsid w:val="00DC4427"/>
    <w:rsid w:val="00DC5033"/>
    <w:rsid w:val="00DD0161"/>
    <w:rsid w:val="00DE0839"/>
    <w:rsid w:val="00DE12B5"/>
    <w:rsid w:val="00DE34CF"/>
    <w:rsid w:val="00DE7A09"/>
    <w:rsid w:val="00E13F3D"/>
    <w:rsid w:val="00E14E51"/>
    <w:rsid w:val="00E3040D"/>
    <w:rsid w:val="00E34898"/>
    <w:rsid w:val="00E354B1"/>
    <w:rsid w:val="00E40093"/>
    <w:rsid w:val="00E4135B"/>
    <w:rsid w:val="00E5738F"/>
    <w:rsid w:val="00E739A3"/>
    <w:rsid w:val="00E80931"/>
    <w:rsid w:val="00E8301B"/>
    <w:rsid w:val="00E856ED"/>
    <w:rsid w:val="00E93ABD"/>
    <w:rsid w:val="00EB09B7"/>
    <w:rsid w:val="00EB4F8F"/>
    <w:rsid w:val="00ED4ED4"/>
    <w:rsid w:val="00EE266E"/>
    <w:rsid w:val="00EE7D7C"/>
    <w:rsid w:val="00EF3EC1"/>
    <w:rsid w:val="00EF6ACF"/>
    <w:rsid w:val="00F17F80"/>
    <w:rsid w:val="00F25D98"/>
    <w:rsid w:val="00F300FB"/>
    <w:rsid w:val="00F44E0C"/>
    <w:rsid w:val="00F67E2E"/>
    <w:rsid w:val="00F76C34"/>
    <w:rsid w:val="00F7740B"/>
    <w:rsid w:val="00F91A4C"/>
    <w:rsid w:val="00FA26C9"/>
    <w:rsid w:val="00FA3492"/>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www.w3.org/XML/1998/namespace"/>
    <ds:schemaRef ds:uri="http://schemas.microsoft.com/office/2006/documentManagement/types"/>
    <ds:schemaRef ds:uri="http://purl.org/dc/dcmitype/"/>
    <ds:schemaRef ds:uri="http://purl.org/dc/elements/1.1/"/>
    <ds:schemaRef ds:uri="71c5aaf6-e6ce-465b-b873-5148d2a4c105"/>
    <ds:schemaRef ds:uri="http://schemas.microsoft.com/office/infopath/2007/PartnerControls"/>
    <ds:schemaRef ds:uri="http://purl.org/dc/terms/"/>
    <ds:schemaRef ds:uri="687e87d0-d0a8-4c48-8f94-14f0c67212c5"/>
    <ds:schemaRef ds:uri="http://schemas.openxmlformats.org/package/2006/metadata/core-properties"/>
    <ds:schemaRef ds:uri="b4d06219-a142-4c5f-be55-53f74cb980c7"/>
    <ds:schemaRef ds:uri="http://schemas.microsoft.com/office/2006/metadata/properties"/>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6.xml><?xml version="1.0" encoding="utf-8"?>
<ds:datastoreItem xmlns:ds="http://schemas.openxmlformats.org/officeDocument/2006/customXml" ds:itemID="{CA9D6629-0B50-4934-94A7-B26A01F2C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5</Pages>
  <Words>2913</Words>
  <Characters>14462</Characters>
  <Application>Microsoft Office Word</Application>
  <DocSecurity>0</DocSecurity>
  <Lines>120</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20</cp:revision>
  <cp:lastPrinted>1900-01-01T08:00:00Z</cp:lastPrinted>
  <dcterms:created xsi:type="dcterms:W3CDTF">2020-04-10T07:53:00Z</dcterms:created>
  <dcterms:modified xsi:type="dcterms:W3CDTF">2020-04-10T16:03:00Z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